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54010833" w:rsidR="002F556A" w:rsidRPr="00757DAC" w:rsidRDefault="002F556A" w:rsidP="002F556A">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w:t>
      </w:r>
      <w:r w:rsidR="007F7AD8">
        <w:rPr>
          <w:rFonts w:ascii="Arial" w:eastAsiaTheme="minorEastAsia" w:hAnsi="Arial" w:cs="Arial" w:hint="eastAsia"/>
          <w:b/>
          <w:lang w:eastAsia="zh-CN"/>
        </w:rPr>
        <w:t>70</w:t>
      </w:r>
      <w:r w:rsidRPr="002F556A">
        <w:rPr>
          <w:rFonts w:ascii="Arial" w:hAnsi="Arial" w:cs="Arial"/>
          <w:b/>
        </w:rPr>
        <w:tab/>
      </w:r>
      <w:r w:rsidR="009D3BD4" w:rsidRPr="009D3BD4">
        <w:rPr>
          <w:rFonts w:ascii="Arial" w:hAnsi="Arial" w:cs="Arial"/>
          <w:b/>
        </w:rPr>
        <w:t>S6-</w:t>
      </w:r>
      <w:r w:rsidR="00114767" w:rsidRPr="009D3BD4">
        <w:rPr>
          <w:rFonts w:ascii="Arial" w:hAnsi="Arial" w:cs="Arial"/>
          <w:b/>
        </w:rPr>
        <w:t>25</w:t>
      </w:r>
      <w:r w:rsidR="00114767">
        <w:rPr>
          <w:rFonts w:ascii="Arial" w:eastAsiaTheme="minorEastAsia" w:hAnsi="Arial" w:cs="Arial" w:hint="eastAsia"/>
          <w:b/>
          <w:lang w:eastAsia="zh-CN"/>
        </w:rPr>
        <w:t>5</w:t>
      </w:r>
      <w:r w:rsidR="00AF7442">
        <w:rPr>
          <w:rFonts w:ascii="Arial" w:eastAsiaTheme="minorEastAsia" w:hAnsi="Arial" w:cs="Arial" w:hint="eastAsia"/>
          <w:b/>
          <w:lang w:eastAsia="zh-CN"/>
        </w:rPr>
        <w:t>524</w:t>
      </w:r>
    </w:p>
    <w:p w14:paraId="075F4930" w14:textId="776AB89E" w:rsidR="002F556A" w:rsidRPr="002F556A" w:rsidRDefault="007F7AD8" w:rsidP="002F556A">
      <w:pPr>
        <w:pBdr>
          <w:bottom w:val="single" w:sz="4" w:space="1" w:color="auto"/>
        </w:pBdr>
        <w:tabs>
          <w:tab w:val="right" w:pos="9214"/>
        </w:tabs>
        <w:spacing w:after="0"/>
        <w:rPr>
          <w:rFonts w:ascii="Arial" w:hAnsi="Arial" w:cs="Arial"/>
          <w:b/>
        </w:rPr>
      </w:pPr>
      <w:r w:rsidRPr="007F7AD8">
        <w:rPr>
          <w:rFonts w:ascii="Arial" w:eastAsiaTheme="minorEastAsia" w:hAnsi="Arial" w:cs="Arial"/>
          <w:b/>
          <w:lang w:eastAsia="zh-CN"/>
        </w:rPr>
        <w:t xml:space="preserve">Dallas, United States, 17-21, </w:t>
      </w:r>
      <w:proofErr w:type="gramStart"/>
      <w:r w:rsidRPr="007F7AD8">
        <w:rPr>
          <w:rFonts w:ascii="Arial" w:eastAsiaTheme="minorEastAsia" w:hAnsi="Arial" w:cs="Arial"/>
          <w:b/>
          <w:lang w:eastAsia="zh-CN"/>
        </w:rPr>
        <w:t>November,</w:t>
      </w:r>
      <w:proofErr w:type="gramEnd"/>
      <w:r w:rsidRPr="007F7AD8">
        <w:rPr>
          <w:rFonts w:ascii="Arial" w:eastAsiaTheme="minorEastAsia" w:hAnsi="Arial" w:cs="Arial"/>
          <w:b/>
          <w:lang w:eastAsia="zh-CN"/>
        </w:rPr>
        <w:t xml:space="preserve"> 2025</w:t>
      </w:r>
      <w:r w:rsidR="002F556A" w:rsidRPr="002F556A">
        <w:rPr>
          <w:rFonts w:ascii="Arial" w:hAnsi="Arial" w:cs="Arial"/>
          <w:b/>
        </w:rPr>
        <w:tab/>
        <w:t>(revision of S6-</w:t>
      </w:r>
      <w:r w:rsidR="00AF7442" w:rsidRPr="009D3BD4">
        <w:rPr>
          <w:rFonts w:ascii="Arial" w:hAnsi="Arial" w:cs="Arial"/>
          <w:b/>
        </w:rPr>
        <w:t>25</w:t>
      </w:r>
      <w:r w:rsidR="00AF7442">
        <w:rPr>
          <w:rFonts w:ascii="Arial" w:eastAsiaTheme="minorEastAsia" w:hAnsi="Arial" w:cs="Arial" w:hint="eastAsia"/>
          <w:b/>
          <w:lang w:eastAsia="zh-CN"/>
        </w:rPr>
        <w:t>5245</w:t>
      </w:r>
      <w:r w:rsidR="002F556A" w:rsidRPr="002F556A">
        <w:rPr>
          <w:rFonts w:ascii="Arial" w:hAnsi="Arial" w:cs="Arial"/>
          <w:b/>
        </w:rPr>
        <w:t>)</w:t>
      </w:r>
    </w:p>
    <w:p w14:paraId="0713F319" w14:textId="77777777" w:rsidR="00034B8A" w:rsidRPr="002F556A" w:rsidRDefault="00034B8A">
      <w:pPr>
        <w:rPr>
          <w:rFonts w:ascii="Arial" w:hAnsi="Arial" w:cs="Arial"/>
          <w:b/>
          <w:bCs/>
        </w:rPr>
      </w:pPr>
    </w:p>
    <w:p w14:paraId="2361BFB4" w14:textId="0A20293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r w:rsidR="00AF7442">
        <w:rPr>
          <w:rFonts w:ascii="Arial" w:eastAsia="SimSun" w:hAnsi="Arial" w:cs="Arial" w:hint="eastAsia"/>
          <w:b/>
          <w:bCs/>
          <w:lang w:val="en-US" w:eastAsia="zh-CN"/>
        </w:rPr>
        <w:t>, Samsu</w:t>
      </w:r>
      <w:r w:rsidR="008246F4">
        <w:rPr>
          <w:rFonts w:ascii="Arial" w:eastAsia="SimSun" w:hAnsi="Arial" w:cs="Arial"/>
          <w:b/>
          <w:bCs/>
          <w:lang w:val="en-US" w:eastAsia="zh-CN"/>
        </w:rPr>
        <w:t>n</w:t>
      </w:r>
      <w:r w:rsidR="00AF7442">
        <w:rPr>
          <w:rFonts w:ascii="Arial" w:eastAsia="SimSun" w:hAnsi="Arial" w:cs="Arial" w:hint="eastAsia"/>
          <w:b/>
          <w:bCs/>
          <w:lang w:val="en-US" w:eastAsia="zh-CN"/>
        </w:rPr>
        <w:t>g</w:t>
      </w:r>
    </w:p>
    <w:p w14:paraId="78042A03" w14:textId="2E5C6804" w:rsidR="00034B8A" w:rsidRPr="000D045F"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0D045F">
        <w:rPr>
          <w:rFonts w:ascii="Arial" w:eastAsiaTheme="minorEastAsia" w:hAnsi="Arial" w:cs="Arial" w:hint="eastAsia"/>
          <w:b/>
          <w:bCs/>
          <w:lang w:eastAsia="zh-CN"/>
        </w:rPr>
        <w:t>Overall evaluation</w:t>
      </w:r>
      <w:r w:rsidR="0082496B">
        <w:rPr>
          <w:rFonts w:ascii="Arial" w:eastAsiaTheme="minorEastAsia" w:hAnsi="Arial" w:cs="Arial" w:hint="eastAsia"/>
          <w:b/>
          <w:bCs/>
          <w:lang w:eastAsia="zh-CN"/>
        </w:rPr>
        <w:t xml:space="preserve"> and conclusion for KI#</w:t>
      </w:r>
      <w:r w:rsidR="00757AB8">
        <w:rPr>
          <w:rFonts w:ascii="Arial" w:eastAsiaTheme="minorEastAsia" w:hAnsi="Arial" w:cs="Arial" w:hint="eastAsia"/>
          <w:b/>
          <w:bCs/>
          <w:lang w:eastAsia="zh-CN"/>
        </w:rPr>
        <w:t>5</w:t>
      </w:r>
    </w:p>
    <w:p w14:paraId="52CCBC2F" w14:textId="77777777" w:rsidR="00034B8A" w:rsidRDefault="00000000">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23.700-51</w:t>
      </w:r>
    </w:p>
    <w:p w14:paraId="135C4419" w14:textId="77777777" w:rsidR="00034B8A"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9.5</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24DB6400" w:rsidR="00D836AC" w:rsidRDefault="00D836AC" w:rsidP="00D836AC">
      <w:pPr>
        <w:rPr>
          <w:lang w:val="en-US"/>
        </w:rPr>
      </w:pPr>
      <w:r>
        <w:rPr>
          <w:rFonts w:eastAsia="SimSun" w:hint="eastAsia"/>
          <w:lang w:val="en-US" w:eastAsia="zh-CN"/>
        </w:rPr>
        <w:t xml:space="preserve">This paper proposes to </w:t>
      </w:r>
      <w:r w:rsidR="000D045F">
        <w:rPr>
          <w:rFonts w:eastAsia="SimSun" w:hint="eastAsia"/>
          <w:lang w:val="en-US" w:eastAsia="zh-CN"/>
        </w:rPr>
        <w:t>add overall evaluation</w:t>
      </w:r>
      <w:r w:rsidR="001E7280">
        <w:rPr>
          <w:rFonts w:eastAsia="SimSun" w:hint="eastAsia"/>
          <w:lang w:val="en-US" w:eastAsia="zh-CN"/>
        </w:rPr>
        <w:t xml:space="preserve"> and conclusion for KI#</w:t>
      </w:r>
      <w:r w:rsidR="00757AB8">
        <w:rPr>
          <w:rFonts w:eastAsia="SimSun" w:hint="eastAsia"/>
          <w:lang w:val="en-US" w:eastAsia="zh-CN"/>
        </w:rPr>
        <w:t>5</w:t>
      </w:r>
      <w:r>
        <w:rPr>
          <w:rFonts w:eastAsia="SimSun" w:hint="eastAsia"/>
          <w:lang w:val="en-US" w:eastAsia="zh-CN"/>
        </w:rPr>
        <w:t>.</w:t>
      </w:r>
    </w:p>
    <w:p w14:paraId="1185A05B" w14:textId="77777777" w:rsidR="00D836AC" w:rsidRDefault="00D836AC" w:rsidP="00D836AC">
      <w:pPr>
        <w:pStyle w:val="CRCoverPage"/>
        <w:rPr>
          <w:b/>
          <w:lang w:val="en-US"/>
        </w:rPr>
      </w:pPr>
      <w:r>
        <w:rPr>
          <w:b/>
          <w:lang w:val="en-US"/>
        </w:rPr>
        <w:t>2. Reason for Change</w:t>
      </w:r>
    </w:p>
    <w:p w14:paraId="4E656ED1" w14:textId="569A4289" w:rsidR="00D836AC" w:rsidRDefault="000D045F" w:rsidP="00D836AC">
      <w:pPr>
        <w:rPr>
          <w:rFonts w:eastAsia="SimSun"/>
          <w:lang w:val="en-US" w:eastAsia="zh-CN"/>
        </w:rPr>
      </w:pPr>
      <w:r>
        <w:rPr>
          <w:rFonts w:eastAsia="SimSun" w:hint="eastAsia"/>
          <w:lang w:val="en-US" w:eastAsia="zh-CN"/>
        </w:rPr>
        <w:t>Add overall evaluation</w:t>
      </w:r>
      <w:r w:rsidR="001E7280" w:rsidRPr="001E7280">
        <w:rPr>
          <w:rFonts w:eastAsia="SimSun" w:hint="eastAsia"/>
          <w:lang w:val="en-US" w:eastAsia="zh-CN"/>
        </w:rPr>
        <w:t xml:space="preserve"> </w:t>
      </w:r>
      <w:r w:rsidR="001E7280">
        <w:rPr>
          <w:rFonts w:eastAsia="SimSun" w:hint="eastAsia"/>
          <w:lang w:val="en-US" w:eastAsia="zh-CN"/>
        </w:rPr>
        <w:t>and conclusion for KI#</w:t>
      </w:r>
      <w:r w:rsidR="00757AB8">
        <w:rPr>
          <w:rFonts w:eastAsia="SimSun" w:hint="eastAsia"/>
          <w:lang w:val="en-US" w:eastAsia="zh-CN"/>
        </w:rPr>
        <w:t>5</w:t>
      </w:r>
      <w:r w:rsidR="00515F9C">
        <w:rPr>
          <w:rFonts w:eastAsia="SimSun" w:hint="eastAsia"/>
          <w:lang w:val="en-US" w:eastAsia="zh-CN"/>
        </w:rPr>
        <w:t>.</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77777777" w:rsidR="00034B8A" w:rsidRDefault="00000000">
      <w:pPr>
        <w:rPr>
          <w:lang w:val="en-US"/>
        </w:rPr>
      </w:pPr>
      <w:r>
        <w:rPr>
          <w:lang w:val="en-US"/>
        </w:rPr>
        <w:t xml:space="preserve">It is proposed to agree the following changes to 3GPP TR </w:t>
      </w:r>
      <w:r>
        <w:rPr>
          <w:rFonts w:eastAsia="SimSun" w:hint="eastAsia"/>
          <w:lang w:val="en-US" w:eastAsia="zh-CN"/>
        </w:rPr>
        <w:t>23.700-51</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9D5705C" w14:textId="0CEBC00A" w:rsidR="00205383" w:rsidRPr="007B2F5D" w:rsidRDefault="00205383" w:rsidP="00205383">
      <w:pPr>
        <w:pStyle w:val="Heading3"/>
        <w:rPr>
          <w:ins w:id="0" w:author="CMCC" w:date="2025-10-01T19:47:00Z" w16du:dateUtc="2025-10-01T11:47:00Z"/>
          <w:rFonts w:eastAsiaTheme="minorEastAsia"/>
          <w:lang w:eastAsia="zh-CN"/>
        </w:rPr>
      </w:pPr>
      <w:bookmarkStart w:id="1" w:name="_Toc186543180"/>
      <w:bookmarkStart w:id="2" w:name="OLE_LINK4"/>
      <w:bookmarkStart w:id="3" w:name="_Hlk210234857"/>
      <w:ins w:id="4" w:author="CMCC" w:date="2025-10-01T19:47:00Z" w16du:dateUtc="2025-10-01T11:47:00Z">
        <w:r>
          <w:rPr>
            <w:rFonts w:eastAsiaTheme="minorEastAsia" w:hint="eastAsia"/>
            <w:lang w:eastAsia="zh-CN"/>
          </w:rPr>
          <w:t>7</w:t>
        </w:r>
        <w:r>
          <w:t>.</w:t>
        </w:r>
        <w:r>
          <w:rPr>
            <w:rFonts w:eastAsiaTheme="minorEastAsia" w:hint="eastAsia"/>
            <w:lang w:eastAsia="zh-CN"/>
          </w:rPr>
          <w:t>3</w:t>
        </w:r>
        <w:r>
          <w:t>.</w:t>
        </w:r>
      </w:ins>
      <w:ins w:id="5" w:author="CMCC" w:date="2025-11-10T12:10:00Z" w16du:dateUtc="2025-11-10T04:10:00Z">
        <w:r w:rsidR="00757AB8">
          <w:rPr>
            <w:rFonts w:eastAsiaTheme="minorEastAsia" w:hint="eastAsia"/>
            <w:lang w:eastAsia="zh-CN"/>
          </w:rPr>
          <w:t>5</w:t>
        </w:r>
      </w:ins>
      <w:ins w:id="6" w:author="CMCC" w:date="2025-10-01T19:47:00Z" w16du:dateUtc="2025-10-01T11:47:00Z">
        <w:r w:rsidRPr="004D3578">
          <w:tab/>
        </w:r>
        <w:r>
          <w:t>Key issue #</w:t>
        </w:r>
      </w:ins>
      <w:bookmarkEnd w:id="1"/>
      <w:ins w:id="7" w:author="CMCC" w:date="2025-11-10T12:10:00Z" w16du:dateUtc="2025-11-10T04:10:00Z">
        <w:r w:rsidR="00757AB8">
          <w:rPr>
            <w:rFonts w:eastAsiaTheme="minorEastAsia" w:hint="eastAsia"/>
            <w:lang w:eastAsia="zh-CN"/>
          </w:rPr>
          <w:t>5</w:t>
        </w:r>
      </w:ins>
      <w:ins w:id="8" w:author="CMCC" w:date="2025-10-01T19:47:00Z" w16du:dateUtc="2025-10-01T11:47:00Z">
        <w:r>
          <w:rPr>
            <w:rFonts w:eastAsiaTheme="minorEastAsia" w:hint="eastAsia"/>
            <w:lang w:eastAsia="zh-CN"/>
          </w:rPr>
          <w:t xml:space="preserve"> </w:t>
        </w:r>
        <w:r>
          <w:rPr>
            <w:lang w:eastAsia="ko-KR"/>
          </w:rPr>
          <w:t>solutions</w:t>
        </w:r>
        <w:r>
          <w:rPr>
            <w:rFonts w:eastAsia="SimSun" w:hint="eastAsia"/>
            <w:lang w:val="en-US" w:eastAsia="zh-CN"/>
          </w:rPr>
          <w:t xml:space="preserve"> evaluation</w:t>
        </w:r>
      </w:ins>
    </w:p>
    <w:bookmarkEnd w:id="2"/>
    <w:p w14:paraId="6C446338" w14:textId="3A214356" w:rsidR="00205383" w:rsidRDefault="00205383" w:rsidP="00205383">
      <w:pPr>
        <w:rPr>
          <w:ins w:id="9" w:author="CMCC" w:date="2025-10-01T19:47:00Z" w16du:dateUtc="2025-10-01T11:47:00Z"/>
          <w:rFonts w:eastAsia="DengXian"/>
        </w:rPr>
      </w:pPr>
      <w:ins w:id="10" w:author="CMCC" w:date="2025-10-01T19:47:00Z" w16du:dateUtc="2025-10-01T11:47:00Z">
        <w:r>
          <w:t>The open issues studied in the Key Issue #</w:t>
        </w:r>
      </w:ins>
      <w:ins w:id="11" w:author="CMCC" w:date="2025-11-10T12:10:00Z" w16du:dateUtc="2025-11-10T04:10:00Z">
        <w:r w:rsidR="00757AB8">
          <w:rPr>
            <w:rFonts w:eastAsiaTheme="minorEastAsia" w:hint="eastAsia"/>
            <w:lang w:eastAsia="zh-CN"/>
          </w:rPr>
          <w:t>5</w:t>
        </w:r>
      </w:ins>
      <w:ins w:id="12" w:author="CMCC" w:date="2025-10-01T19:47:00Z" w16du:dateUtc="2025-10-01T11:47:00Z">
        <w:r>
          <w:t xml:space="preserve"> are as follows:</w:t>
        </w:r>
      </w:ins>
    </w:p>
    <w:p w14:paraId="5749CEF8" w14:textId="361F06D9" w:rsidR="00205383" w:rsidRDefault="00D547DA" w:rsidP="00757AB8">
      <w:pPr>
        <w:ind w:left="284"/>
        <w:rPr>
          <w:ins w:id="13" w:author="CMCC" w:date="2025-10-01T19:47:00Z" w16du:dateUtc="2025-10-01T11:47:00Z"/>
        </w:rPr>
      </w:pPr>
      <w:ins w:id="14" w:author="CMCC" w:date="2025-10-01T19:49:00Z" w16du:dateUtc="2025-10-01T11:49:00Z">
        <w:r w:rsidRPr="00D547DA">
          <w:rPr>
            <w:rFonts w:hint="eastAsia"/>
          </w:rPr>
          <w:t>-</w:t>
        </w:r>
        <w:r w:rsidRPr="00D547DA">
          <w:rPr>
            <w:rFonts w:hint="eastAsia"/>
          </w:rPr>
          <w:tab/>
        </w:r>
      </w:ins>
      <w:ins w:id="15" w:author="CMCC" w:date="2025-11-10T12:11:00Z" w16du:dateUtc="2025-11-10T04:11:00Z">
        <w:r w:rsidR="00757AB8" w:rsidRPr="00757AB8">
          <w:t>Whether and how the SEALDD server can obtain UE support indication of (S)RTP Multiplexed Media Identification Information and coordinate with the SEALDD client applying specific QoS requirements received from the VAL server for each multiplexed flow.</w:t>
        </w:r>
      </w:ins>
      <w:ins w:id="16" w:author="CMCC" w:date="2025-11-10T12:14:00Z" w16du:dateUtc="2025-11-10T04:14:00Z">
        <w:r w:rsidR="00757AB8">
          <w:rPr>
            <w:rFonts w:eastAsiaTheme="minorEastAsia" w:hint="eastAsia"/>
            <w:lang w:eastAsia="zh-CN"/>
          </w:rPr>
          <w:t xml:space="preserve"> </w:t>
        </w:r>
      </w:ins>
      <w:ins w:id="17" w:author="CMCC" w:date="2025-10-01T19:47:00Z" w16du:dateUtc="2025-10-01T11:47:00Z">
        <w:r w:rsidR="00205383">
          <w:t>Solution #</w:t>
        </w:r>
      </w:ins>
      <w:ins w:id="18" w:author="CMCC" w:date="2025-10-01T19:50:00Z" w16du:dateUtc="2025-10-01T11:50:00Z">
        <w:r>
          <w:rPr>
            <w:rFonts w:eastAsiaTheme="minorEastAsia" w:hint="eastAsia"/>
            <w:lang w:eastAsia="zh-CN"/>
          </w:rPr>
          <w:t xml:space="preserve">2 </w:t>
        </w:r>
      </w:ins>
      <w:ins w:id="19" w:author="CMCC" w:date="2025-10-01T19:47:00Z" w16du:dateUtc="2025-10-01T11:47:00Z">
        <w:r w:rsidR="00205383">
          <w:t xml:space="preserve">addresses the key issue </w:t>
        </w:r>
      </w:ins>
      <w:ins w:id="20" w:author="CMCC" w:date="2025-10-01T19:50:00Z" w16du:dateUtc="2025-10-01T11:50:00Z">
        <w:r>
          <w:rPr>
            <w:rFonts w:eastAsiaTheme="minorEastAsia" w:hint="eastAsia"/>
            <w:lang w:eastAsia="zh-CN"/>
          </w:rPr>
          <w:t>2</w:t>
        </w:r>
      </w:ins>
      <w:ins w:id="21" w:author="CMCC" w:date="2025-10-01T19:47:00Z" w16du:dateUtc="2025-10-01T11:47:00Z">
        <w:r w:rsidR="00205383">
          <w:t>.</w:t>
        </w:r>
      </w:ins>
    </w:p>
    <w:p w14:paraId="65679D6D" w14:textId="318E95EE" w:rsidR="00763CC0" w:rsidRPr="00D547DA" w:rsidRDefault="00205383" w:rsidP="00763CC0">
      <w:pPr>
        <w:rPr>
          <w:ins w:id="22" w:author="CMCC-1" w:date="2025-11-20T09:57:00Z" w16du:dateUtc="2025-11-20T15:57:00Z"/>
          <w:rFonts w:eastAsiaTheme="minorEastAsia"/>
          <w:lang w:eastAsia="zh-CN"/>
        </w:rPr>
      </w:pPr>
      <w:ins w:id="23" w:author="CMCC" w:date="2025-10-01T19:47:00Z" w16du:dateUtc="2025-10-01T11:47:00Z">
        <w:r>
          <w:t>Solution #</w:t>
        </w:r>
      </w:ins>
      <w:ins w:id="24" w:author="CMCC-r1" w:date="2025-11-20T04:29:00Z" w16du:dateUtc="2025-11-19T20:29:00Z">
        <w:r w:rsidR="00AF7442">
          <w:rPr>
            <w:rFonts w:eastAsiaTheme="minorEastAsia" w:hint="eastAsia"/>
            <w:lang w:eastAsia="zh-CN"/>
          </w:rPr>
          <w:t>7</w:t>
        </w:r>
      </w:ins>
      <w:ins w:id="25" w:author="CMCC" w:date="2025-10-01T20:53:00Z" w16du:dateUtc="2025-10-01T12:53:00Z">
        <w:r w:rsidR="00DF0D7F">
          <w:rPr>
            <w:rFonts w:eastAsiaTheme="minorEastAsia" w:hint="eastAsia"/>
            <w:lang w:eastAsia="zh-CN"/>
          </w:rPr>
          <w:t xml:space="preserve"> </w:t>
        </w:r>
      </w:ins>
      <w:ins w:id="26" w:author="CMCC" w:date="2025-10-01T19:47:00Z" w16du:dateUtc="2025-10-01T11:47:00Z">
        <w:r>
          <w:t xml:space="preserve">resolves open issue </w:t>
        </w:r>
        <w:r>
          <w:rPr>
            <w:rFonts w:eastAsiaTheme="minorEastAsia" w:hint="eastAsia"/>
            <w:lang w:eastAsia="zh-CN"/>
          </w:rPr>
          <w:t>1)</w:t>
        </w:r>
        <w:r>
          <w:t xml:space="preserve"> and </w:t>
        </w:r>
        <w:r w:rsidRPr="00583E08">
          <w:t xml:space="preserve">enable </w:t>
        </w:r>
      </w:ins>
      <w:bookmarkStart w:id="27" w:name="OLE_LINK7"/>
      <w:ins w:id="28" w:author="CMCC" w:date="2025-11-10T12:30:00Z" w16du:dateUtc="2025-11-10T04:30:00Z">
        <w:r w:rsidR="001967A9" w:rsidRPr="00085576">
          <w:rPr>
            <w:rFonts w:eastAsia="DengXian" w:hint="eastAsia"/>
            <w:lang w:val="en-US" w:eastAsia="zh-CN"/>
          </w:rPr>
          <w:t xml:space="preserve">SEALDD server sends </w:t>
        </w:r>
        <w:r w:rsidR="001967A9" w:rsidRPr="00085576">
          <w:rPr>
            <w:rFonts w:eastAsia="DengXian"/>
            <w:lang w:val="en-US" w:eastAsia="zh-CN"/>
          </w:rPr>
          <w:t>(S)RTP Multiplexed Media</w:t>
        </w:r>
        <w:r w:rsidR="001967A9" w:rsidRPr="00085576">
          <w:rPr>
            <w:rFonts w:eastAsia="DengXian" w:hint="eastAsia"/>
            <w:lang w:val="en-US" w:eastAsia="zh-CN"/>
          </w:rPr>
          <w:t xml:space="preserve"> indicator to SEALDD client</w:t>
        </w:r>
        <w:r w:rsidR="001967A9">
          <w:rPr>
            <w:rFonts w:eastAsia="DengXian" w:hint="eastAsia"/>
            <w:lang w:val="en-US" w:eastAsia="zh-CN"/>
          </w:rPr>
          <w:t xml:space="preserve"> to </w:t>
        </w:r>
        <w:r w:rsidR="001967A9" w:rsidRPr="00EA4AC4">
          <w:rPr>
            <w:rFonts w:eastAsia="DengXian"/>
            <w:lang w:val="en-US" w:eastAsia="zh-CN"/>
          </w:rPr>
          <w:t>perform traffic identification</w:t>
        </w:r>
      </w:ins>
      <w:bookmarkEnd w:id="27"/>
      <w:ins w:id="29" w:author="CMCC-r1" w:date="2025-11-20T04:29:00Z" w16du:dateUtc="2025-11-19T20:29:00Z">
        <w:r w:rsidR="00AF7442">
          <w:rPr>
            <w:rFonts w:eastAsia="DengXian" w:hint="eastAsia"/>
            <w:lang w:val="en-US" w:eastAsia="zh-CN"/>
          </w:rPr>
          <w:t xml:space="preserve"> </w:t>
        </w:r>
      </w:ins>
      <w:ins w:id="30" w:author="CMCC-1" w:date="2025-11-20T09:57:00Z" w16du:dateUtc="2025-11-20T15:57:00Z">
        <w:r w:rsidR="00763CC0" w:rsidRPr="00AF7442">
          <w:rPr>
            <w:rFonts w:eastAsia="DengXian"/>
            <w:lang w:val="en-US" w:eastAsia="zh-CN"/>
          </w:rPr>
          <w:t xml:space="preserve">to enable the SEALDD client demultiplexes the corresponding flows and the SEALDD server </w:t>
        </w:r>
        <w:r w:rsidR="00763CC0">
          <w:rPr>
            <w:rFonts w:eastAsia="DengXian"/>
            <w:lang w:val="en-US" w:eastAsia="zh-CN"/>
          </w:rPr>
          <w:t>aggregate</w:t>
        </w:r>
        <w:r w:rsidR="00763CC0">
          <w:rPr>
            <w:rFonts w:eastAsia="DengXian"/>
            <w:lang w:val="en-US" w:eastAsia="zh-CN"/>
          </w:rPr>
          <w:t>s</w:t>
        </w:r>
        <w:r w:rsidR="00763CC0" w:rsidRPr="00AF7442">
          <w:rPr>
            <w:rFonts w:eastAsia="DengXian"/>
            <w:lang w:val="en-US" w:eastAsia="zh-CN"/>
          </w:rPr>
          <w:t xml:space="preserve"> them</w:t>
        </w:r>
        <w:r w:rsidR="00763CC0">
          <w:rPr>
            <w:rFonts w:eastAsiaTheme="minorEastAsia" w:hint="eastAsia"/>
            <w:lang w:eastAsia="zh-CN"/>
          </w:rPr>
          <w:t>.</w:t>
        </w:r>
      </w:ins>
    </w:p>
    <w:p w14:paraId="1CD958B5" w14:textId="0FA18D98" w:rsidR="007B2F5D" w:rsidRPr="00D547DA" w:rsidRDefault="007B2F5D" w:rsidP="00DF0D7F">
      <w:pPr>
        <w:rPr>
          <w:rFonts w:eastAsiaTheme="minorEastAsia"/>
          <w:lang w:eastAsia="zh-CN"/>
        </w:rPr>
      </w:pPr>
    </w:p>
    <w:bookmarkEnd w:id="3"/>
    <w:p w14:paraId="614332A1" w14:textId="6207D155" w:rsidR="0082496B" w:rsidRPr="00722849" w:rsidRDefault="0082496B" w:rsidP="0082496B">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EA53C83" w14:textId="5C350551" w:rsidR="00205383" w:rsidRPr="00DF0D7F" w:rsidRDefault="00757AB8" w:rsidP="00205383">
      <w:pPr>
        <w:pStyle w:val="Heading2"/>
        <w:rPr>
          <w:ins w:id="31" w:author="CMCC" w:date="2025-10-01T19:47:00Z" w16du:dateUtc="2025-10-01T11:47:00Z"/>
          <w:rFonts w:eastAsiaTheme="minorEastAsia"/>
          <w:lang w:eastAsia="zh-CN"/>
        </w:rPr>
      </w:pPr>
      <w:ins w:id="32" w:author="CMCC" w:date="2025-11-10T12:09:00Z" w16du:dateUtc="2025-11-10T04:09:00Z">
        <w:r>
          <w:rPr>
            <w:rFonts w:eastAsiaTheme="minorEastAsia" w:hint="eastAsia"/>
            <w:lang w:eastAsia="zh-CN"/>
          </w:rPr>
          <w:t>8</w:t>
        </w:r>
      </w:ins>
      <w:ins w:id="33" w:author="CMCC" w:date="2025-10-01T19:47:00Z" w16du:dateUtc="2025-10-01T11:47:00Z">
        <w:r w:rsidR="00205383">
          <w:rPr>
            <w:rFonts w:hint="eastAsia"/>
            <w:lang w:eastAsia="zh-CN"/>
          </w:rPr>
          <w:t>.</w:t>
        </w:r>
      </w:ins>
      <w:ins w:id="34" w:author="CMCC" w:date="2025-11-10T12:10:00Z" w16du:dateUtc="2025-11-10T04:10:00Z">
        <w:r>
          <w:rPr>
            <w:rFonts w:eastAsiaTheme="minorEastAsia" w:hint="eastAsia"/>
            <w:lang w:eastAsia="zh-CN"/>
          </w:rPr>
          <w:t>5</w:t>
        </w:r>
      </w:ins>
      <w:ins w:id="35" w:author="CMCC" w:date="2025-10-01T19:47:00Z" w16du:dateUtc="2025-10-01T11:47:00Z">
        <w:r w:rsidR="00205383">
          <w:rPr>
            <w:lang w:eastAsia="zh-CN"/>
          </w:rPr>
          <w:tab/>
        </w:r>
        <w:bookmarkStart w:id="36" w:name="_Toc167720660"/>
        <w:bookmarkStart w:id="37" w:name="_Toc30255"/>
        <w:bookmarkStart w:id="38" w:name="_Toc169039422"/>
        <w:bookmarkStart w:id="39" w:name="_Toc9808"/>
        <w:bookmarkStart w:id="40" w:name="_Toc186712395"/>
        <w:r w:rsidR="00205383">
          <w:rPr>
            <w:rFonts w:hint="eastAsia"/>
            <w:lang w:eastAsia="zh-CN"/>
          </w:rPr>
          <w:t>Conclusions of key issue #</w:t>
        </w:r>
      </w:ins>
      <w:bookmarkEnd w:id="36"/>
      <w:bookmarkEnd w:id="37"/>
      <w:bookmarkEnd w:id="38"/>
      <w:bookmarkEnd w:id="39"/>
      <w:bookmarkEnd w:id="40"/>
      <w:ins w:id="41" w:author="CMCC" w:date="2025-11-10T12:30:00Z" w16du:dateUtc="2025-11-10T04:30:00Z">
        <w:r w:rsidR="001967A9">
          <w:rPr>
            <w:rFonts w:eastAsiaTheme="minorEastAsia" w:hint="eastAsia"/>
            <w:lang w:eastAsia="zh-CN"/>
          </w:rPr>
          <w:t>5</w:t>
        </w:r>
      </w:ins>
    </w:p>
    <w:p w14:paraId="640F53DD" w14:textId="2F9F7C16" w:rsidR="00205383" w:rsidRDefault="00205383" w:rsidP="00205383">
      <w:pPr>
        <w:rPr>
          <w:ins w:id="42" w:author="CMCC" w:date="2025-10-01T19:47:00Z" w16du:dateUtc="2025-10-01T11:47:00Z"/>
          <w:lang w:eastAsia="zh-CN"/>
        </w:rPr>
      </w:pPr>
      <w:ins w:id="43" w:author="CMCC" w:date="2025-10-01T19:47:00Z" w16du:dateUtc="2025-10-01T11:47:00Z">
        <w:r>
          <w:rPr>
            <w:lang w:eastAsia="zh-CN"/>
          </w:rPr>
          <w:t>Solution #</w:t>
        </w:r>
      </w:ins>
      <w:ins w:id="44" w:author="CMCC" w:date="2025-11-10T12:30:00Z" w16du:dateUtc="2025-11-10T04:30:00Z">
        <w:r w:rsidR="001967A9">
          <w:rPr>
            <w:rFonts w:eastAsiaTheme="minorEastAsia" w:hint="eastAsia"/>
            <w:lang w:eastAsia="zh-CN"/>
          </w:rPr>
          <w:t>7</w:t>
        </w:r>
      </w:ins>
      <w:ins w:id="45" w:author="CMCC" w:date="2025-10-01T20:56:00Z" w16du:dateUtc="2025-10-01T12:56:00Z">
        <w:r w:rsidR="00DF0D7F">
          <w:rPr>
            <w:rFonts w:eastAsiaTheme="minorEastAsia" w:hint="eastAsia"/>
            <w:lang w:eastAsia="zh-CN"/>
          </w:rPr>
          <w:t xml:space="preserve"> </w:t>
        </w:r>
      </w:ins>
      <w:ins w:id="46" w:author="CMCC" w:date="2025-10-01T19:47:00Z" w16du:dateUtc="2025-10-01T11:47:00Z">
        <w:r>
          <w:rPr>
            <w:lang w:eastAsia="zh-CN"/>
          </w:rPr>
          <w:t xml:space="preserve">can be </w:t>
        </w:r>
        <w:r>
          <w:rPr>
            <w:lang w:val="en-US" w:eastAsia="zh-CN"/>
          </w:rPr>
          <w:t xml:space="preserve">adopted </w:t>
        </w:r>
        <w:r>
          <w:rPr>
            <w:lang w:eastAsia="zh-CN"/>
          </w:rPr>
          <w:t>into normative work with the following principles:</w:t>
        </w:r>
      </w:ins>
    </w:p>
    <w:p w14:paraId="495D51E2" w14:textId="043B530F" w:rsidR="00205383" w:rsidRDefault="00205383" w:rsidP="001967A9">
      <w:pPr>
        <w:pStyle w:val="B1"/>
        <w:rPr>
          <w:ins w:id="47" w:author="CMCC-r1" w:date="2025-11-20T04:30:00Z" w16du:dateUtc="2025-11-19T20:30:00Z"/>
          <w:rFonts w:eastAsiaTheme="minorEastAsia"/>
          <w:lang w:eastAsia="zh-CN"/>
        </w:rPr>
      </w:pPr>
      <w:ins w:id="48" w:author="CMCC" w:date="2025-10-01T19:47:00Z" w16du:dateUtc="2025-10-01T11:47:00Z">
        <w:r>
          <w:rPr>
            <w:lang w:eastAsia="zh-CN"/>
          </w:rPr>
          <w:t>-</w:t>
        </w:r>
        <w:r>
          <w:rPr>
            <w:lang w:eastAsia="zh-CN"/>
          </w:rPr>
          <w:tab/>
          <w:t>Solution #</w:t>
        </w:r>
      </w:ins>
      <w:ins w:id="49" w:author="CMCC" w:date="2025-11-10T12:30:00Z" w16du:dateUtc="2025-11-10T04:30:00Z">
        <w:r w:rsidR="001967A9">
          <w:rPr>
            <w:rFonts w:eastAsiaTheme="minorEastAsia" w:hint="eastAsia"/>
            <w:lang w:val="en-US" w:eastAsia="zh-CN"/>
          </w:rPr>
          <w:t>7</w:t>
        </w:r>
      </w:ins>
      <w:ins w:id="50" w:author="CMCC" w:date="2025-10-01T19:47:00Z" w16du:dateUtc="2025-10-01T11:47:00Z">
        <w:r>
          <w:rPr>
            <w:lang w:eastAsia="zh-CN"/>
          </w:rPr>
          <w:t xml:space="preserve"> can be used </w:t>
        </w:r>
      </w:ins>
      <w:ins w:id="51" w:author="CMCC" w:date="2025-10-01T20:56:00Z" w16du:dateUtc="2025-10-01T12:56:00Z">
        <w:r w:rsidR="00DF0D7F">
          <w:rPr>
            <w:rFonts w:eastAsiaTheme="minorEastAsia" w:hint="eastAsia"/>
            <w:lang w:eastAsia="zh-CN"/>
          </w:rPr>
          <w:t xml:space="preserve">to </w:t>
        </w:r>
      </w:ins>
      <w:ins w:id="52" w:author="CMCC" w:date="2025-11-10T12:31:00Z" w16du:dateUtc="2025-11-10T04:31:00Z">
        <w:r w:rsidR="001967A9">
          <w:rPr>
            <w:rFonts w:eastAsiaTheme="minorEastAsia" w:hint="eastAsia"/>
            <w:lang w:eastAsia="zh-CN"/>
          </w:rPr>
          <w:t>provides i</w:t>
        </w:r>
        <w:r w:rsidR="001967A9" w:rsidRPr="001967A9">
          <w:rPr>
            <w:rFonts w:eastAsiaTheme="minorEastAsia"/>
            <w:lang w:eastAsia="zh-CN"/>
          </w:rPr>
          <w:t>ndication of (S)RTP Multiplexed Media Identification Information</w:t>
        </w:r>
        <w:r w:rsidR="001967A9">
          <w:rPr>
            <w:rFonts w:eastAsiaTheme="minorEastAsia" w:hint="eastAsia"/>
            <w:lang w:eastAsia="zh-CN"/>
          </w:rPr>
          <w:t xml:space="preserve"> to SEALDD client</w:t>
        </w:r>
      </w:ins>
      <w:ins w:id="53" w:author="CMCC" w:date="2025-11-10T12:32:00Z" w16du:dateUtc="2025-11-10T04:32:00Z">
        <w:r w:rsidR="001967A9">
          <w:rPr>
            <w:rFonts w:eastAsiaTheme="minorEastAsia" w:hint="eastAsia"/>
            <w:lang w:eastAsia="zh-CN"/>
          </w:rPr>
          <w:t xml:space="preserve"> from SEALDD server</w:t>
        </w:r>
      </w:ins>
      <w:ins w:id="54" w:author="CMCC" w:date="2025-10-01T19:47:00Z" w16du:dateUtc="2025-10-01T11:47:00Z">
        <w:r>
          <w:rPr>
            <w:rFonts w:eastAsiaTheme="minorEastAsia" w:hint="eastAsia"/>
            <w:lang w:eastAsia="zh-CN"/>
          </w:rPr>
          <w:t>.</w:t>
        </w:r>
      </w:ins>
    </w:p>
    <w:p w14:paraId="6B0EB478" w14:textId="3171A107" w:rsidR="00AF7442" w:rsidRPr="00AF7442" w:rsidRDefault="00AF7442" w:rsidP="00AF7442">
      <w:pPr>
        <w:pStyle w:val="NO"/>
        <w:rPr>
          <w:rFonts w:eastAsiaTheme="minorEastAsia"/>
          <w:lang w:eastAsia="zh-CN"/>
        </w:rPr>
      </w:pPr>
      <w:ins w:id="55" w:author="CMCC-r1" w:date="2025-11-20T04:30:00Z">
        <w:r w:rsidRPr="00AF7442">
          <w:rPr>
            <w:noProof/>
          </w:rPr>
          <w:t>N</w:t>
        </w:r>
      </w:ins>
      <w:ins w:id="56" w:author="CMCC-r1" w:date="2025-11-20T04:31:00Z" w16du:dateUtc="2025-11-19T20:31:00Z">
        <w:r>
          <w:rPr>
            <w:rFonts w:eastAsiaTheme="minorEastAsia" w:hint="eastAsia"/>
            <w:noProof/>
            <w:lang w:eastAsia="zh-CN"/>
          </w:rPr>
          <w:t>OTE</w:t>
        </w:r>
      </w:ins>
      <w:ins w:id="57" w:author="CMCC-r1" w:date="2025-11-20T04:30:00Z">
        <w:r w:rsidRPr="00AF7442">
          <w:rPr>
            <w:noProof/>
          </w:rPr>
          <w:t>:</w:t>
        </w:r>
      </w:ins>
      <w:ins w:id="58" w:author="CMCC-r1" w:date="2025-11-20T04:32:00Z" w16du:dateUtc="2025-11-19T20:32:00Z">
        <w:r>
          <w:rPr>
            <w:rFonts w:eastAsiaTheme="minorEastAsia"/>
            <w:noProof/>
            <w:lang w:eastAsia="zh-CN"/>
          </w:rPr>
          <w:tab/>
        </w:r>
      </w:ins>
      <w:ins w:id="59" w:author="CMCC-r1" w:date="2025-11-20T04:30:00Z">
        <w:r w:rsidRPr="00AF7442">
          <w:rPr>
            <w:noProof/>
          </w:rPr>
          <w:t>Enhanc</w:t>
        </w:r>
      </w:ins>
      <w:ins w:id="60" w:author="CMCC-1" w:date="2025-11-19T19:05:00Z" w16du:dateUtc="2025-11-20T01:05:00Z">
        <w:r w:rsidR="00761887">
          <w:rPr>
            <w:noProof/>
          </w:rPr>
          <w:t>ing the</w:t>
        </w:r>
      </w:ins>
      <w:ins w:id="61" w:author="CMCC-r1" w:date="2025-11-20T04:30:00Z">
        <w:del w:id="62" w:author="CMCC-1" w:date="2025-11-19T19:05:00Z" w16du:dateUtc="2025-11-20T01:05:00Z">
          <w:r w:rsidRPr="00AF7442" w:rsidDel="00761887">
            <w:rPr>
              <w:noProof/>
            </w:rPr>
            <w:delText>e on</w:delText>
          </w:r>
        </w:del>
        <w:r w:rsidRPr="00AF7442">
          <w:rPr>
            <w:noProof/>
          </w:rPr>
          <w:t xml:space="preserve"> procedure 9.12.2.1.2 </w:t>
        </w:r>
      </w:ins>
      <w:ins w:id="63" w:author="CMCC-r1" w:date="2025-11-20T04:33:00Z" w16du:dateUtc="2025-11-19T20:33:00Z">
        <w:r>
          <w:rPr>
            <w:rFonts w:eastAsiaTheme="minorEastAsia" w:hint="eastAsia"/>
            <w:noProof/>
            <w:lang w:eastAsia="zh-CN"/>
          </w:rPr>
          <w:t>of</w:t>
        </w:r>
      </w:ins>
      <w:ins w:id="64" w:author="CMCC-r1" w:date="2025-11-20T04:32:00Z" w16du:dateUtc="2025-11-19T20:32:00Z">
        <w:r>
          <w:rPr>
            <w:rFonts w:eastAsiaTheme="minorEastAsia" w:hint="eastAsia"/>
            <w:noProof/>
            <w:lang w:eastAsia="zh-CN"/>
          </w:rPr>
          <w:t xml:space="preserve"> TS 23.433</w:t>
        </w:r>
      </w:ins>
      <w:ins w:id="65" w:author="CMCC-r1" w:date="2025-11-20T04:30:00Z">
        <w:r w:rsidRPr="00AF7442">
          <w:rPr>
            <w:noProof/>
          </w:rPr>
          <w:t xml:space="preserve"> </w:t>
        </w:r>
      </w:ins>
      <w:ins w:id="66" w:author="CMCC-1" w:date="2025-11-19T19:06:00Z" w16du:dateUtc="2025-11-20T01:06:00Z">
        <w:r w:rsidR="00761887">
          <w:rPr>
            <w:noProof/>
          </w:rPr>
          <w:t xml:space="preserve">or creating a new procedure similar to </w:t>
        </w:r>
        <w:r w:rsidR="00761887" w:rsidRPr="00AF7442">
          <w:rPr>
            <w:noProof/>
          </w:rPr>
          <w:t xml:space="preserve">9.12.2.1.2 </w:t>
        </w:r>
        <w:r w:rsidR="00761887">
          <w:rPr>
            <w:rFonts w:eastAsiaTheme="minorEastAsia" w:hint="eastAsia"/>
            <w:noProof/>
            <w:lang w:eastAsia="zh-CN"/>
          </w:rPr>
          <w:t>of TS 23.433</w:t>
        </w:r>
        <w:r w:rsidR="00761887" w:rsidRPr="00AF7442">
          <w:rPr>
            <w:noProof/>
          </w:rPr>
          <w:t xml:space="preserve"> </w:t>
        </w:r>
      </w:ins>
      <w:ins w:id="67" w:author="CMCC-r1" w:date="2025-11-20T04:30:00Z">
        <w:r w:rsidRPr="00AF7442">
          <w:rPr>
            <w:noProof/>
          </w:rPr>
          <w:t>to support traffic identification and differentiated QoS for UL multiplexed media flows when the UE does not support differentiated QoS handling for multiplexed media flow</w:t>
        </w:r>
        <w:r w:rsidRPr="00AF7442">
          <w:rPr>
            <w:rFonts w:eastAsiaTheme="minorEastAsia"/>
            <w:lang w:eastAsia="zh-CN"/>
          </w:rPr>
          <w:t>s will be addressed in normative work.</w:t>
        </w:r>
      </w:ins>
    </w:p>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eastAsia="SimSun"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54DF1" w14:textId="77777777" w:rsidR="00F21BC0" w:rsidRDefault="00F21BC0">
      <w:pPr>
        <w:spacing w:after="0"/>
      </w:pPr>
      <w:r>
        <w:separator/>
      </w:r>
    </w:p>
  </w:endnote>
  <w:endnote w:type="continuationSeparator" w:id="0">
    <w:p w14:paraId="75B04C87" w14:textId="77777777" w:rsidR="00F21BC0" w:rsidRDefault="00F21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6796" w14:textId="77777777" w:rsidR="00F21BC0" w:rsidRDefault="00F21BC0">
      <w:pPr>
        <w:spacing w:after="0"/>
      </w:pPr>
      <w:r>
        <w:separator/>
      </w:r>
    </w:p>
  </w:footnote>
  <w:footnote w:type="continuationSeparator" w:id="0">
    <w:p w14:paraId="13D57E8B" w14:textId="77777777" w:rsidR="00F21BC0" w:rsidRDefault="00F21B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num w:numId="1" w16cid:durableId="265816753">
    <w:abstractNumId w:val="0"/>
  </w:num>
  <w:num w:numId="2" w16cid:durableId="1565488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1">
    <w15:presenceInfo w15:providerId="None" w15:userId="CMCC-1"/>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120A5"/>
    <w:rsid w:val="00017303"/>
    <w:rsid w:val="00022E4A"/>
    <w:rsid w:val="000237E3"/>
    <w:rsid w:val="00034B8A"/>
    <w:rsid w:val="00062A46"/>
    <w:rsid w:val="000634D6"/>
    <w:rsid w:val="00072D44"/>
    <w:rsid w:val="00091508"/>
    <w:rsid w:val="000928D3"/>
    <w:rsid w:val="000A1C77"/>
    <w:rsid w:val="000A5BBF"/>
    <w:rsid w:val="000B6310"/>
    <w:rsid w:val="000C6598"/>
    <w:rsid w:val="000D045F"/>
    <w:rsid w:val="000F73CB"/>
    <w:rsid w:val="000F76CD"/>
    <w:rsid w:val="00107AAB"/>
    <w:rsid w:val="00114767"/>
    <w:rsid w:val="001265DF"/>
    <w:rsid w:val="0012798E"/>
    <w:rsid w:val="0013504C"/>
    <w:rsid w:val="00135915"/>
    <w:rsid w:val="001526CE"/>
    <w:rsid w:val="001553AD"/>
    <w:rsid w:val="0015571C"/>
    <w:rsid w:val="00156707"/>
    <w:rsid w:val="00172A27"/>
    <w:rsid w:val="001967A9"/>
    <w:rsid w:val="00196F79"/>
    <w:rsid w:val="001A1C18"/>
    <w:rsid w:val="001A486D"/>
    <w:rsid w:val="001E41F3"/>
    <w:rsid w:val="001E5A1C"/>
    <w:rsid w:val="001E7280"/>
    <w:rsid w:val="0020225A"/>
    <w:rsid w:val="002037A2"/>
    <w:rsid w:val="00205383"/>
    <w:rsid w:val="002055DD"/>
    <w:rsid w:val="00205CF6"/>
    <w:rsid w:val="002100CD"/>
    <w:rsid w:val="00210E61"/>
    <w:rsid w:val="00212FF7"/>
    <w:rsid w:val="00215ABA"/>
    <w:rsid w:val="00232D54"/>
    <w:rsid w:val="00247FAF"/>
    <w:rsid w:val="002604EC"/>
    <w:rsid w:val="00262BAD"/>
    <w:rsid w:val="002634BB"/>
    <w:rsid w:val="002719AE"/>
    <w:rsid w:val="00275D12"/>
    <w:rsid w:val="00297FD0"/>
    <w:rsid w:val="002A412E"/>
    <w:rsid w:val="002B1F0E"/>
    <w:rsid w:val="002B38EA"/>
    <w:rsid w:val="002C7EBF"/>
    <w:rsid w:val="002D16C0"/>
    <w:rsid w:val="002E2F27"/>
    <w:rsid w:val="002F556A"/>
    <w:rsid w:val="00307245"/>
    <w:rsid w:val="003131B7"/>
    <w:rsid w:val="00332BBF"/>
    <w:rsid w:val="00347CAD"/>
    <w:rsid w:val="0035086D"/>
    <w:rsid w:val="00370766"/>
    <w:rsid w:val="0039102C"/>
    <w:rsid w:val="003C08DA"/>
    <w:rsid w:val="003E1DE6"/>
    <w:rsid w:val="003E29EF"/>
    <w:rsid w:val="003F00E8"/>
    <w:rsid w:val="00400063"/>
    <w:rsid w:val="004103EB"/>
    <w:rsid w:val="004120CD"/>
    <w:rsid w:val="00417430"/>
    <w:rsid w:val="00424B44"/>
    <w:rsid w:val="00425A80"/>
    <w:rsid w:val="004364D7"/>
    <w:rsid w:val="00436BAB"/>
    <w:rsid w:val="00443BB8"/>
    <w:rsid w:val="00445737"/>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50780D"/>
    <w:rsid w:val="00515F9C"/>
    <w:rsid w:val="005176AF"/>
    <w:rsid w:val="00521039"/>
    <w:rsid w:val="00521FBF"/>
    <w:rsid w:val="00525DE5"/>
    <w:rsid w:val="0052615C"/>
    <w:rsid w:val="005523DC"/>
    <w:rsid w:val="00556C64"/>
    <w:rsid w:val="005574E4"/>
    <w:rsid w:val="005660BD"/>
    <w:rsid w:val="00567FC9"/>
    <w:rsid w:val="00583E08"/>
    <w:rsid w:val="00585996"/>
    <w:rsid w:val="0058703A"/>
    <w:rsid w:val="005A3F92"/>
    <w:rsid w:val="005A4024"/>
    <w:rsid w:val="005A405C"/>
    <w:rsid w:val="005B5D33"/>
    <w:rsid w:val="005C1635"/>
    <w:rsid w:val="005C413E"/>
    <w:rsid w:val="005D5305"/>
    <w:rsid w:val="005E2C44"/>
    <w:rsid w:val="005E4909"/>
    <w:rsid w:val="00600DC4"/>
    <w:rsid w:val="00603517"/>
    <w:rsid w:val="00607CA1"/>
    <w:rsid w:val="006413AA"/>
    <w:rsid w:val="00642835"/>
    <w:rsid w:val="0065003E"/>
    <w:rsid w:val="006545AF"/>
    <w:rsid w:val="00665EA1"/>
    <w:rsid w:val="00681DA1"/>
    <w:rsid w:val="00690277"/>
    <w:rsid w:val="00690ED5"/>
    <w:rsid w:val="006960D0"/>
    <w:rsid w:val="006A0945"/>
    <w:rsid w:val="006A0FAB"/>
    <w:rsid w:val="006A241A"/>
    <w:rsid w:val="006A4286"/>
    <w:rsid w:val="006A6271"/>
    <w:rsid w:val="006C0857"/>
    <w:rsid w:val="006C170D"/>
    <w:rsid w:val="006D1EC5"/>
    <w:rsid w:val="006D4207"/>
    <w:rsid w:val="006D49A7"/>
    <w:rsid w:val="006E21FB"/>
    <w:rsid w:val="007010B6"/>
    <w:rsid w:val="00710348"/>
    <w:rsid w:val="00712A2B"/>
    <w:rsid w:val="00713847"/>
    <w:rsid w:val="00722849"/>
    <w:rsid w:val="00722FA4"/>
    <w:rsid w:val="00726946"/>
    <w:rsid w:val="00732381"/>
    <w:rsid w:val="0073780F"/>
    <w:rsid w:val="007479F4"/>
    <w:rsid w:val="00757AB8"/>
    <w:rsid w:val="00757DAC"/>
    <w:rsid w:val="00761887"/>
    <w:rsid w:val="00763CC0"/>
    <w:rsid w:val="00770A9F"/>
    <w:rsid w:val="007825D3"/>
    <w:rsid w:val="007856D2"/>
    <w:rsid w:val="007A4A08"/>
    <w:rsid w:val="007B0683"/>
    <w:rsid w:val="007B2F5D"/>
    <w:rsid w:val="007B4183"/>
    <w:rsid w:val="007B512A"/>
    <w:rsid w:val="007C2097"/>
    <w:rsid w:val="007C5607"/>
    <w:rsid w:val="007D2067"/>
    <w:rsid w:val="007D3BFB"/>
    <w:rsid w:val="007E0DCE"/>
    <w:rsid w:val="007E16D9"/>
    <w:rsid w:val="007F4FDC"/>
    <w:rsid w:val="007F7AD8"/>
    <w:rsid w:val="00800104"/>
    <w:rsid w:val="0080691C"/>
    <w:rsid w:val="00817868"/>
    <w:rsid w:val="008246F4"/>
    <w:rsid w:val="0082496B"/>
    <w:rsid w:val="00831D49"/>
    <w:rsid w:val="00837283"/>
    <w:rsid w:val="00843C3D"/>
    <w:rsid w:val="00847D51"/>
    <w:rsid w:val="008506A7"/>
    <w:rsid w:val="0085467E"/>
    <w:rsid w:val="00856B98"/>
    <w:rsid w:val="00870EE7"/>
    <w:rsid w:val="0087282A"/>
    <w:rsid w:val="00873B74"/>
    <w:rsid w:val="00881AEE"/>
    <w:rsid w:val="00895C76"/>
    <w:rsid w:val="008A0451"/>
    <w:rsid w:val="008A5E86"/>
    <w:rsid w:val="008B1118"/>
    <w:rsid w:val="008B3DB0"/>
    <w:rsid w:val="008B6B24"/>
    <w:rsid w:val="008C1E65"/>
    <w:rsid w:val="008D4069"/>
    <w:rsid w:val="008E448A"/>
    <w:rsid w:val="008F33A2"/>
    <w:rsid w:val="008F5576"/>
    <w:rsid w:val="008F647C"/>
    <w:rsid w:val="008F686C"/>
    <w:rsid w:val="009012A3"/>
    <w:rsid w:val="00914BF7"/>
    <w:rsid w:val="00934B69"/>
    <w:rsid w:val="009359C8"/>
    <w:rsid w:val="00946F9E"/>
    <w:rsid w:val="00954242"/>
    <w:rsid w:val="00957D6A"/>
    <w:rsid w:val="009947C8"/>
    <w:rsid w:val="009A3CCE"/>
    <w:rsid w:val="009A6B39"/>
    <w:rsid w:val="009B560B"/>
    <w:rsid w:val="009C61B9"/>
    <w:rsid w:val="009D3BD4"/>
    <w:rsid w:val="009D7B20"/>
    <w:rsid w:val="009E3297"/>
    <w:rsid w:val="009F7FF6"/>
    <w:rsid w:val="00A200DC"/>
    <w:rsid w:val="00A33D66"/>
    <w:rsid w:val="00A352A6"/>
    <w:rsid w:val="00A3669C"/>
    <w:rsid w:val="00A47E70"/>
    <w:rsid w:val="00A526CC"/>
    <w:rsid w:val="00A54581"/>
    <w:rsid w:val="00A72326"/>
    <w:rsid w:val="00A81794"/>
    <w:rsid w:val="00A823B2"/>
    <w:rsid w:val="00A8322D"/>
    <w:rsid w:val="00A862B9"/>
    <w:rsid w:val="00A91F8C"/>
    <w:rsid w:val="00AA76AB"/>
    <w:rsid w:val="00AB0C79"/>
    <w:rsid w:val="00AB6534"/>
    <w:rsid w:val="00AD2965"/>
    <w:rsid w:val="00AD384E"/>
    <w:rsid w:val="00AD7C25"/>
    <w:rsid w:val="00AF7442"/>
    <w:rsid w:val="00AF79C3"/>
    <w:rsid w:val="00B0582D"/>
    <w:rsid w:val="00B05B9E"/>
    <w:rsid w:val="00B15EB6"/>
    <w:rsid w:val="00B258BB"/>
    <w:rsid w:val="00B35C6C"/>
    <w:rsid w:val="00B46356"/>
    <w:rsid w:val="00B660D7"/>
    <w:rsid w:val="00B66D06"/>
    <w:rsid w:val="00B74C22"/>
    <w:rsid w:val="00B74E90"/>
    <w:rsid w:val="00B754CE"/>
    <w:rsid w:val="00B8024E"/>
    <w:rsid w:val="00B95BA0"/>
    <w:rsid w:val="00B95BC8"/>
    <w:rsid w:val="00BA016E"/>
    <w:rsid w:val="00BB5DFC"/>
    <w:rsid w:val="00BC7EB8"/>
    <w:rsid w:val="00BD279D"/>
    <w:rsid w:val="00BF32C1"/>
    <w:rsid w:val="00C07199"/>
    <w:rsid w:val="00C1041E"/>
    <w:rsid w:val="00C123D3"/>
    <w:rsid w:val="00C1723F"/>
    <w:rsid w:val="00C217B8"/>
    <w:rsid w:val="00C21836"/>
    <w:rsid w:val="00C35B9B"/>
    <w:rsid w:val="00C47E99"/>
    <w:rsid w:val="00C50FDC"/>
    <w:rsid w:val="00C524DD"/>
    <w:rsid w:val="00C54F42"/>
    <w:rsid w:val="00C87ADF"/>
    <w:rsid w:val="00C953E5"/>
    <w:rsid w:val="00C95985"/>
    <w:rsid w:val="00C96EAE"/>
    <w:rsid w:val="00CA36CD"/>
    <w:rsid w:val="00CA3886"/>
    <w:rsid w:val="00CA4650"/>
    <w:rsid w:val="00CB1493"/>
    <w:rsid w:val="00CB204C"/>
    <w:rsid w:val="00CC2033"/>
    <w:rsid w:val="00CC22D4"/>
    <w:rsid w:val="00CC5026"/>
    <w:rsid w:val="00CC65BA"/>
    <w:rsid w:val="00CD09A3"/>
    <w:rsid w:val="00CD1719"/>
    <w:rsid w:val="00CD2478"/>
    <w:rsid w:val="00CD3417"/>
    <w:rsid w:val="00CE21CA"/>
    <w:rsid w:val="00D0472E"/>
    <w:rsid w:val="00D075A9"/>
    <w:rsid w:val="00D218E3"/>
    <w:rsid w:val="00D2328E"/>
    <w:rsid w:val="00D23A71"/>
    <w:rsid w:val="00D35805"/>
    <w:rsid w:val="00D407B1"/>
    <w:rsid w:val="00D547DA"/>
    <w:rsid w:val="00D54E8C"/>
    <w:rsid w:val="00D553C3"/>
    <w:rsid w:val="00D65026"/>
    <w:rsid w:val="00D658A3"/>
    <w:rsid w:val="00D70D86"/>
    <w:rsid w:val="00D7265B"/>
    <w:rsid w:val="00D836AC"/>
    <w:rsid w:val="00D83BF8"/>
    <w:rsid w:val="00DA4A78"/>
    <w:rsid w:val="00DA75EC"/>
    <w:rsid w:val="00DC492A"/>
    <w:rsid w:val="00DD30F3"/>
    <w:rsid w:val="00DF0D7F"/>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63BD"/>
    <w:rsid w:val="00EB77F5"/>
    <w:rsid w:val="00ED4616"/>
    <w:rsid w:val="00ED5B7D"/>
    <w:rsid w:val="00EE7D7C"/>
    <w:rsid w:val="00EF2CB8"/>
    <w:rsid w:val="00EF366B"/>
    <w:rsid w:val="00F06166"/>
    <w:rsid w:val="00F10DFC"/>
    <w:rsid w:val="00F12651"/>
    <w:rsid w:val="00F171D1"/>
    <w:rsid w:val="00F20362"/>
    <w:rsid w:val="00F204E3"/>
    <w:rsid w:val="00F21BC0"/>
    <w:rsid w:val="00F25D98"/>
    <w:rsid w:val="00F27894"/>
    <w:rsid w:val="00F300FB"/>
    <w:rsid w:val="00F5389E"/>
    <w:rsid w:val="00F545AC"/>
    <w:rsid w:val="00F56BA7"/>
    <w:rsid w:val="00F610C3"/>
    <w:rsid w:val="00F65CCD"/>
    <w:rsid w:val="00F66359"/>
    <w:rsid w:val="00F71C22"/>
    <w:rsid w:val="00F81736"/>
    <w:rsid w:val="00F9205A"/>
    <w:rsid w:val="00F92762"/>
    <w:rsid w:val="00F946A3"/>
    <w:rsid w:val="00F95B00"/>
    <w:rsid w:val="00F95E21"/>
    <w:rsid w:val="00FB582B"/>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1"/>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Revision">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Heading2Char">
    <w:name w:val="Heading 2 Char"/>
    <w:basedOn w:val="DefaultParagraphFont"/>
    <w:link w:val="Heading2"/>
    <w:rsid w:val="00722849"/>
    <w:rPr>
      <w:rFonts w:ascii="Arial" w:eastAsia="Times New Roman" w:hAnsi="Arial"/>
      <w:sz w:val="32"/>
      <w:lang w:val="en-GB" w:eastAsia="en-US"/>
    </w:rPr>
  </w:style>
  <w:style w:type="character" w:customStyle="1" w:styleId="Heading3Char">
    <w:name w:val="Heading 3 Char"/>
    <w:basedOn w:val="DefaultParagraphFont"/>
    <w:link w:val="Heading3"/>
    <w:rsid w:val="00722849"/>
    <w:rPr>
      <w:rFonts w:ascii="Arial" w:eastAsia="Times New Roman" w:hAnsi="Arial"/>
      <w:sz w:val="28"/>
      <w:lang w:val="en-GB" w:eastAsia="en-US"/>
    </w:rPr>
  </w:style>
  <w:style w:type="character" w:customStyle="1" w:styleId="Heading5Char">
    <w:name w:val="Heading 5 Char"/>
    <w:basedOn w:val="DefaultParagraphFont"/>
    <w:link w:val="Heading5"/>
    <w:rsid w:val="00722849"/>
    <w:rPr>
      <w:rFonts w:ascii="Arial" w:eastAsia="Times New Roman" w:hAnsi="Arial"/>
      <w:sz w:val="22"/>
      <w:lang w:val="en-GB" w:eastAsia="en-US"/>
    </w:rPr>
  </w:style>
  <w:style w:type="character" w:customStyle="1" w:styleId="Heading4Char">
    <w:name w:val="Heading 4 Char"/>
    <w:basedOn w:val="DefaultParagraphFont"/>
    <w:link w:val="Heading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TALChar">
    <w:name w:val="TAL Char"/>
    <w:link w:val="TAL"/>
    <w:qFormat/>
    <w:rsid w:val="00BF32C1"/>
    <w:rPr>
      <w:rFonts w:ascii="Arial" w:eastAsia="Times New Roman" w:hAnsi="Arial"/>
      <w:sz w:val="18"/>
      <w:lang w:val="en-GB" w:eastAsia="en-US"/>
    </w:rPr>
  </w:style>
  <w:style w:type="character" w:customStyle="1" w:styleId="NOZchn">
    <w:name w:val="NO Zchn"/>
    <w:link w:val="NO"/>
    <w:qFormat/>
    <w:locked/>
    <w:rsid w:val="00BF32C1"/>
    <w:rPr>
      <w:rFonts w:eastAsia="Times New Roman"/>
      <w:lang w:val="en-GB" w:eastAsia="en-US"/>
    </w:rPr>
  </w:style>
  <w:style w:type="character" w:customStyle="1" w:styleId="TACChar">
    <w:name w:val="TAC Char"/>
    <w:link w:val="TAC"/>
    <w:qFormat/>
    <w:locked/>
    <w:rsid w:val="00BF32C1"/>
    <w:rPr>
      <w:rFonts w:ascii="Arial" w:eastAsia="Times New Roman" w:hAnsi="Arial"/>
      <w:sz w:val="18"/>
      <w:lang w:val="en-GB" w:eastAsia="en-US"/>
    </w:rPr>
  </w:style>
  <w:style w:type="character" w:customStyle="1" w:styleId="EditorsNoteChar">
    <w:name w:val="Editor's Note Char"/>
    <w:link w:val="EditorsNote"/>
    <w:qFormat/>
    <w:locked/>
    <w:rsid w:val="000D045F"/>
    <w:rPr>
      <w:rFonts w:eastAsia="Times New Roman"/>
      <w:color w:val="FF0000"/>
      <w:lang w:val="en-GB" w:eastAsia="en-US"/>
    </w:rPr>
  </w:style>
  <w:style w:type="character" w:customStyle="1" w:styleId="TANChar">
    <w:name w:val="TAN Char"/>
    <w:basedOn w:val="TALChar"/>
    <w:qFormat/>
    <w:rsid w:val="000D045F"/>
    <w:rPr>
      <w:rFonts w:ascii="Arial" w:eastAsia="Times New Roman" w:hAnsi="Arial"/>
      <w:sz w:val="18"/>
      <w:lang w:val="en-GB" w:eastAsia="en-US"/>
    </w:rPr>
  </w:style>
  <w:style w:type="character" w:customStyle="1" w:styleId="TANChar1">
    <w:name w:val="TAN Char1"/>
    <w:basedOn w:val="TALChar"/>
    <w:link w:val="TAN"/>
    <w:qFormat/>
    <w:rsid w:val="000D045F"/>
    <w:rPr>
      <w:rFonts w:ascii="Arial" w:eastAsia="Times New Roman" w:hAnsi="Arial"/>
      <w:sz w:val="18"/>
      <w:lang w:val="en-GB" w:eastAsia="en-US"/>
    </w:rPr>
  </w:style>
  <w:style w:type="paragraph" w:customStyle="1" w:styleId="Guidance">
    <w:name w:val="Guidance"/>
    <w:basedOn w:val="Normal"/>
    <w:qFormat/>
    <w:rsid w:val="00583E08"/>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282</Words>
  <Characters>1614</Characters>
  <Application>Microsoft Office Word</Application>
  <DocSecurity>0</DocSecurity>
  <Lines>13</Lines>
  <Paragraphs>3</Paragraphs>
  <ScaleCrop>false</ScaleCrop>
  <Company>3GPP Support Team</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7</cp:revision>
  <cp:lastPrinted>2411-12-31T15:59:00Z</cp:lastPrinted>
  <dcterms:created xsi:type="dcterms:W3CDTF">2025-11-19T20:34:00Z</dcterms:created>
  <dcterms:modified xsi:type="dcterms:W3CDTF">2025-11-20T15:58:00Z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